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C35A" w14:textId="40F3D059" w:rsidR="00A36A90" w:rsidRPr="00F25496" w:rsidRDefault="00A36A90" w:rsidP="00A36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6922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96922">
        <w:rPr>
          <w:b/>
          <w:i/>
          <w:noProof/>
          <w:sz w:val="28"/>
        </w:rPr>
        <w:t>5</w:t>
      </w:r>
      <w:r w:rsidR="00752124">
        <w:rPr>
          <w:b/>
          <w:i/>
          <w:noProof/>
          <w:sz w:val="28"/>
        </w:rPr>
        <w:t>323</w:t>
      </w:r>
    </w:p>
    <w:p w14:paraId="15F95493" w14:textId="263B75A0" w:rsidR="00A36A90" w:rsidRPr="00996922" w:rsidRDefault="00A36A90" w:rsidP="00A36A90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 xml:space="preserve">e-meeting, </w:t>
      </w:r>
      <w:r w:rsidR="00996922" w:rsidRPr="00996922">
        <w:rPr>
          <w:sz w:val="24"/>
        </w:rPr>
        <w:t xml:space="preserve">15 </w:t>
      </w:r>
      <w:r w:rsidRPr="00996922">
        <w:rPr>
          <w:sz w:val="24"/>
        </w:rPr>
        <w:t xml:space="preserve">– </w:t>
      </w:r>
      <w:r w:rsidR="00996922" w:rsidRPr="00996922">
        <w:rPr>
          <w:sz w:val="24"/>
        </w:rPr>
        <w:t>24</w:t>
      </w:r>
      <w:r w:rsidRPr="00996922">
        <w:rPr>
          <w:sz w:val="24"/>
        </w:rPr>
        <w:t xml:space="preserve"> </w:t>
      </w:r>
      <w:r w:rsidR="00996922" w:rsidRPr="00996922">
        <w:rPr>
          <w:sz w:val="24"/>
        </w:rPr>
        <w:t>August</w:t>
      </w:r>
      <w:r w:rsidRPr="00996922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A90" w14:paraId="209BF37A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4F11" w14:textId="77777777" w:rsidR="00A36A90" w:rsidRDefault="00A36A90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6A90" w14:paraId="1D0AE9CB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860EB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A90" w14:paraId="178FDB19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7E31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D09BC5D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4D51D96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CAC40" w14:textId="77777777" w:rsidR="00A36A90" w:rsidRPr="00410371" w:rsidRDefault="007F4732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A90" w:rsidRPr="00410371">
                <w:rPr>
                  <w:b/>
                  <w:noProof/>
                  <w:sz w:val="28"/>
                </w:rPr>
                <w:t>28.</w:t>
              </w:r>
              <w:r w:rsidR="00A36A90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72C90C42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E8274E" w14:textId="36A2ED73" w:rsidR="00A36A90" w:rsidRPr="00410371" w:rsidRDefault="00FA2A25" w:rsidP="00927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124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38A165" w14:textId="77777777" w:rsidR="00A36A90" w:rsidRDefault="00A36A90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47329" w14:textId="77777777" w:rsidR="00A36A90" w:rsidRPr="00410371" w:rsidRDefault="007F4732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6A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12D312" w14:textId="77777777" w:rsidR="00A36A90" w:rsidRDefault="00A36A90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837F3" w14:textId="3CB64878" w:rsidR="00A36A90" w:rsidRPr="00410371" w:rsidRDefault="007F4732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A90" w:rsidRPr="00410371">
                <w:rPr>
                  <w:b/>
                  <w:noProof/>
                  <w:sz w:val="28"/>
                </w:rPr>
                <w:t>1</w:t>
              </w:r>
              <w:r w:rsidR="00A36A90">
                <w:rPr>
                  <w:b/>
                  <w:noProof/>
                  <w:sz w:val="28"/>
                </w:rPr>
                <w:t>6</w:t>
              </w:r>
              <w:r w:rsidR="00A36A90" w:rsidRPr="00410371">
                <w:rPr>
                  <w:b/>
                  <w:noProof/>
                  <w:sz w:val="28"/>
                </w:rPr>
                <w:t>.</w:t>
              </w:r>
              <w:r w:rsidR="00A36A90">
                <w:rPr>
                  <w:b/>
                  <w:noProof/>
                  <w:sz w:val="28"/>
                </w:rPr>
                <w:t>2</w:t>
              </w:r>
              <w:r w:rsidR="00A36A9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73A0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4FDB5923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C2104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2EFE468C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786E2" w14:textId="77777777" w:rsidR="00A36A90" w:rsidRPr="00F25D98" w:rsidRDefault="00A36A90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A90" w14:paraId="536533E8" w14:textId="77777777" w:rsidTr="00927D1E">
        <w:tc>
          <w:tcPr>
            <w:tcW w:w="9641" w:type="dxa"/>
            <w:gridSpan w:val="9"/>
          </w:tcPr>
          <w:p w14:paraId="6BE5366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53C7F" w14:textId="77777777" w:rsidR="00A36A90" w:rsidRDefault="00A36A90" w:rsidP="00A36A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A90" w14:paraId="5DC4F128" w14:textId="77777777" w:rsidTr="00927D1E">
        <w:tc>
          <w:tcPr>
            <w:tcW w:w="2835" w:type="dxa"/>
          </w:tcPr>
          <w:p w14:paraId="4E6EBF95" w14:textId="77777777" w:rsidR="00A36A90" w:rsidRDefault="00A36A90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8A341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BAC37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64E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E41EA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3B733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80FD8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44B619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AB4BF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46957" w14:textId="77777777" w:rsidR="00A36A90" w:rsidRDefault="00A36A90" w:rsidP="00A36A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A90" w14:paraId="73F433AA" w14:textId="77777777" w:rsidTr="00927D1E">
        <w:tc>
          <w:tcPr>
            <w:tcW w:w="9640" w:type="dxa"/>
            <w:gridSpan w:val="11"/>
          </w:tcPr>
          <w:p w14:paraId="122A1855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52804BF1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6F0933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0E0E4" w14:textId="19468383" w:rsidR="00A36A90" w:rsidRDefault="00FA2A25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6A90">
              <w:t xml:space="preserve">Rel-16 CR 28.313 </w:t>
            </w:r>
            <w:r w:rsidR="00A36A90" w:rsidRPr="00A36A90">
              <w:t>Correction of intra-RAT and inter-RAT too early and too late handover failures description</w:t>
            </w:r>
            <w:r w:rsidR="00A36A90">
              <w:t xml:space="preserve"> </w:t>
            </w:r>
            <w:r>
              <w:fldChar w:fldCharType="end"/>
            </w:r>
          </w:p>
        </w:tc>
      </w:tr>
      <w:tr w:rsidR="00A36A90" w14:paraId="7DE668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1EEE307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563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41F9D7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B31AB8A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E7C44" w14:textId="77777777" w:rsidR="00A36A90" w:rsidRDefault="007F4732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A90">
                <w:rPr>
                  <w:noProof/>
                </w:rPr>
                <w:t xml:space="preserve">Nokia, Nokia Shanghai Bell </w:t>
              </w:r>
            </w:fldSimple>
          </w:p>
        </w:tc>
      </w:tr>
      <w:tr w:rsidR="00A36A90" w14:paraId="667C268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21AB5B4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972F5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6A90" w14:paraId="71F15BC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3DED6E5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6DE7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12884E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35C1992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DDC2B" w14:textId="2EE93A04" w:rsidR="00A36A90" w:rsidRDefault="007F4732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6A90"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042734" w14:textId="77777777" w:rsidR="00A36A90" w:rsidRDefault="00A36A90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B79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0743F" w14:textId="52C9F61B" w:rsidR="00A36A90" w:rsidRDefault="007F4732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6A90">
                <w:rPr>
                  <w:noProof/>
                </w:rPr>
                <w:t>2022-0</w:t>
              </w:r>
              <w:r w:rsidR="00996922">
                <w:rPr>
                  <w:noProof/>
                </w:rPr>
                <w:t>8-05</w:t>
              </w:r>
            </w:fldSimple>
          </w:p>
        </w:tc>
      </w:tr>
      <w:tr w:rsidR="00A36A90" w14:paraId="305C0971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7A7F810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61E6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9DB4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E9FB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216A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C06D39D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308CB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53E4C" w14:textId="1452801B" w:rsidR="00A36A90" w:rsidRDefault="00A36A90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A85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D5345" w14:textId="77777777" w:rsidR="00A36A90" w:rsidRDefault="00A36A90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043D3" w14:textId="76FC1806" w:rsidR="00A36A90" w:rsidRDefault="007F4732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6A90">
                <w:rPr>
                  <w:noProof/>
                </w:rPr>
                <w:t>Rel-16</w:t>
              </w:r>
            </w:fldSimple>
          </w:p>
        </w:tc>
      </w:tr>
      <w:tr w:rsidR="00A36A90" w14:paraId="03A9D475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0FF5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03CC9" w14:textId="77777777" w:rsidR="00A36A90" w:rsidRDefault="00A36A90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8F436" w14:textId="77777777" w:rsidR="00A36A90" w:rsidRDefault="00A36A90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DABEF" w14:textId="77777777" w:rsidR="00A36A90" w:rsidRPr="007C2097" w:rsidRDefault="00A36A90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6A90" w14:paraId="1816191F" w14:textId="77777777" w:rsidTr="00927D1E">
        <w:tc>
          <w:tcPr>
            <w:tcW w:w="1843" w:type="dxa"/>
          </w:tcPr>
          <w:p w14:paraId="25483DCF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7F59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3FF016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7DA0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21EA" w14:textId="253AF500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3733C12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7347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4B3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5188D6E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57072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7B49C" w14:textId="73C25C4E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description of intra-RAT and inter-RAT too early and too late handover failures.</w:t>
            </w:r>
          </w:p>
        </w:tc>
      </w:tr>
      <w:tr w:rsidR="00A36A90" w14:paraId="75803DED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76C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69A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B9BAFB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9C84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51B1" w14:textId="6C177B5A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2D041D7D" w14:textId="77777777" w:rsidTr="00927D1E">
        <w:tc>
          <w:tcPr>
            <w:tcW w:w="2694" w:type="dxa"/>
            <w:gridSpan w:val="2"/>
          </w:tcPr>
          <w:p w14:paraId="1EB0029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FA32F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2C312B6E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C0EF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E94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A36A90" w14:paraId="792DA56A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E9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21A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6B3C94C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BCDB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D066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ABBDC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5D418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66926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A90" w14:paraId="6919CDA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42BBA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304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CB2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C6EC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10F7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604D208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D47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C8796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302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52308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D907F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74FCE57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553A1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5FBA4" w14:textId="5B8ACE29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63C" w14:textId="1D0B8A1F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1ACD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FEC66" w14:textId="747977AC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6A90" w14:paraId="4240CFA8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CBD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63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32FB98F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46E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1B2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90" w:rsidRPr="008863B9" w14:paraId="067A3038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184F" w14:textId="77777777" w:rsidR="00A36A90" w:rsidRPr="008863B9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88D4" w14:textId="77777777" w:rsidR="00A36A90" w:rsidRPr="008863B9" w:rsidRDefault="00A36A90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A90" w14:paraId="413ECFB2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889EC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D157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010F6" w14:textId="29B0D6E9" w:rsidR="00A36A90" w:rsidRDefault="00A36A90" w:rsidP="00A36A90">
      <w:pPr>
        <w:tabs>
          <w:tab w:val="left" w:pos="1215"/>
        </w:tabs>
      </w:pPr>
      <w:r>
        <w:tab/>
      </w:r>
    </w:p>
    <w:p w14:paraId="00317C7E" w14:textId="4850ABFE" w:rsidR="00A36A90" w:rsidRDefault="00A36A9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1465F78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</w:p>
    <w:p w14:paraId="18586AA2" w14:textId="77777777" w:rsidR="00780F27" w:rsidRPr="00CB4C8C" w:rsidRDefault="00780F27" w:rsidP="00780F27">
      <w:pPr>
        <w:pStyle w:val="Heading5"/>
      </w:pPr>
      <w:bookmarkStart w:id="4" w:name="_Toc50705741"/>
      <w:bookmarkStart w:id="5" w:name="_Toc50991612"/>
      <w:bookmarkStart w:id="6" w:name="_Toc58411292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4"/>
      <w:bookmarkEnd w:id="5"/>
      <w:bookmarkEnd w:id="6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2F93B3D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5E62960F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7497D0C6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ins w:id="7" w:author="Nokia" w:date="2022-06-16T21:29:00Z">
              <w:r w:rsidR="00A36A90">
                <w:t>la</w:t>
              </w:r>
            </w:ins>
            <w:ins w:id="8" w:author="Nokia" w:date="2022-06-16T21:30:00Z">
              <w:r w:rsidR="00A36A90">
                <w:t>te</w:t>
              </w:r>
            </w:ins>
            <w:del w:id="9" w:author="Nokia" w:date="2022-06-16T21:30:00Z">
              <w:r w:rsidRPr="00CB4C8C" w:rsidDel="00A36A90">
                <w:delText>early</w:delText>
              </w:r>
            </w:del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7EC5B5A3" w14:textId="63938FFE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ins w:id="10" w:author="Nokia" w:date="2022-06-16T21:30:00Z">
              <w:r w:rsidR="00A36A90">
                <w:t>;</w:t>
              </w:r>
              <w:r w:rsidR="00A36A90" w:rsidRPr="005C624F">
                <w:t xml:space="preserve"> the UE attempts to re-establish the radio link connection in a different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431643F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1" w:author="Nokia" w:date="2022-06-16T21:30:00Z">
              <w:r w:rsidRPr="00CB4C8C" w:rsidDel="00A36A90">
                <w:delText xml:space="preserve">late </w:delText>
              </w:r>
            </w:del>
            <w:ins w:id="12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5D9C9C91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3" w:author="Nokia" w:date="2022-08-01T17:04:00Z">
              <w:r w:rsidR="00927871">
                <w:t>;</w:t>
              </w:r>
            </w:ins>
            <w:r w:rsidR="00ED706B" w:rsidRPr="00CB4C8C">
              <w:t xml:space="preserve"> </w:t>
            </w:r>
            <w:ins w:id="14" w:author="Nokia" w:date="2022-07-01T11:04:00Z">
              <w:r w:rsidR="00F46ECC" w:rsidRPr="00F46ECC">
                <w:t xml:space="preserve">the UE attempts to re-establish the radio link connection in the source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49B49A78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5" w:author="Nokia" w:date="2022-08-01T17:05:00Z">
              <w:r w:rsidR="00927871">
                <w:t>;</w:t>
              </w:r>
            </w:ins>
            <w:r w:rsidR="00ED706B" w:rsidRPr="00CB4C8C">
              <w:t xml:space="preserve"> </w:t>
            </w:r>
            <w:ins w:id="16" w:author="Nokia" w:date="2022-07-01T11:03:00Z">
              <w:r w:rsidR="00F46ECC" w:rsidRPr="00F46ECC">
                <w:t xml:space="preserve">the UE attempts to re-establish the radio link connection in a cell other than the source cell and the target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3CFE5D9E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 xml:space="preserve">Number of inter-RAT too </w:t>
            </w:r>
            <w:del w:id="17" w:author="Nokia" w:date="2022-06-16T21:30:00Z">
              <w:r w:rsidRPr="00CB4C8C" w:rsidDel="00A36A90">
                <w:delText xml:space="preserve">early </w:delText>
              </w:r>
            </w:del>
            <w:ins w:id="18" w:author="Nokia" w:date="2022-06-16T21:30:00Z">
              <w:r w:rsidR="00A36A90">
                <w:t>late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1C23A230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19" w:author="Nokia" w:date="2022-06-16T21:34:00Z">
              <w:r w:rsidR="00807830">
                <w:t>NG-RAN</w:t>
              </w:r>
            </w:ins>
            <w:del w:id="20" w:author="Nokia" w:date="2022-06-16T21:34:00Z">
              <w:r w:rsidRPr="00CB4C8C" w:rsidDel="00807830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21" w:author="Nokia" w:date="2022-06-16T21:34:00Z">
              <w:r w:rsidRPr="00CB4C8C" w:rsidDel="00807830">
                <w:rPr>
                  <w:rFonts w:hint="eastAsia"/>
                </w:rPr>
                <w:delText>which connects with 5GC</w:delText>
              </w:r>
              <w:r w:rsidRPr="00CB4C8C" w:rsidDel="00807830">
                <w:delText xml:space="preserve"> </w:delText>
              </w:r>
            </w:del>
            <w:r w:rsidRPr="00CB4C8C">
              <w:t>for a long period of time</w:t>
            </w:r>
            <w:ins w:id="22" w:author="Nokia" w:date="2022-06-16T21:34:00Z">
              <w:r w:rsidR="00807830">
                <w:t xml:space="preserve">; </w:t>
              </w:r>
              <w:r w:rsidR="00807830" w:rsidRPr="005C624F">
                <w:t>the UE attempts to re</w:t>
              </w:r>
              <w:r w:rsidR="00807830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4A5F8A2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23" w:author="Nokia" w:date="2022-06-16T21:30:00Z">
              <w:r w:rsidRPr="00CB4C8C" w:rsidDel="00A36A90">
                <w:delText xml:space="preserve">late </w:delText>
              </w:r>
            </w:del>
            <w:ins w:id="24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454D8AF5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25" w:author="Nokia" w:date="2022-08-01T16:36:00Z">
              <w:r w:rsidR="00780F27" w:rsidRPr="00CB4C8C" w:rsidDel="00336389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26" w:author="Nokia" w:date="2022-07-01T11:08:00Z">
              <w:r w:rsidR="0015324E">
                <w:t>NG-RAN node</w:t>
              </w:r>
            </w:ins>
            <w:del w:id="27" w:author="Nokia" w:date="2022-07-01T11:08:00Z">
              <w:r w:rsidR="00780F27" w:rsidRPr="00CB4C8C" w:rsidDel="0015324E">
                <w:rPr>
                  <w:rFonts w:hint="eastAsia"/>
                </w:rPr>
                <w:delText>E-UTRAN</w:delText>
              </w:r>
              <w:r w:rsidR="00780F27" w:rsidRPr="00CB4C8C" w:rsidDel="0015324E">
                <w:delText xml:space="preserve"> cell</w:delText>
              </w:r>
            </w:del>
            <w:del w:id="28" w:author="Nokia" w:date="2022-08-01T16:36:00Z">
              <w:r w:rsidR="00780F27" w:rsidRPr="00CB4C8C" w:rsidDel="00336389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39D4D64B" w:rsidR="00780F27" w:rsidRDefault="00780F27" w:rsidP="00901364"/>
    <w:p w14:paraId="3B34B494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52DDAEE" w14:textId="77777777" w:rsidR="00A36A90" w:rsidRPr="00CB4C8C" w:rsidRDefault="00A36A90" w:rsidP="00901364"/>
    <w:sectPr w:rsidR="00A36A90" w:rsidRPr="00CB4C8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CB3D" w14:textId="77777777" w:rsidR="00FA2A25" w:rsidRDefault="00FA2A25">
      <w:r>
        <w:separator/>
      </w:r>
    </w:p>
  </w:endnote>
  <w:endnote w:type="continuationSeparator" w:id="0">
    <w:p w14:paraId="045F6F4C" w14:textId="77777777" w:rsidR="00FA2A25" w:rsidRDefault="00FA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9B4ECF" w:rsidR="00E333F4" w:rsidRDefault="00E33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22AA" w14:textId="77777777" w:rsidR="00FA2A25" w:rsidRDefault="00FA2A25">
      <w:r>
        <w:separator/>
      </w:r>
    </w:p>
  </w:footnote>
  <w:footnote w:type="continuationSeparator" w:id="0">
    <w:p w14:paraId="7310FECA" w14:textId="77777777" w:rsidR="00FA2A25" w:rsidRDefault="00FA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953E" w14:textId="77777777" w:rsidR="00E333F4" w:rsidRDefault="00E33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7C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58AB"/>
    <w:rsid w:val="000D6CF9"/>
    <w:rsid w:val="000F08E4"/>
    <w:rsid w:val="00112E5A"/>
    <w:rsid w:val="00133525"/>
    <w:rsid w:val="00150F9D"/>
    <w:rsid w:val="0015324E"/>
    <w:rsid w:val="0015361D"/>
    <w:rsid w:val="001642C1"/>
    <w:rsid w:val="0017656B"/>
    <w:rsid w:val="001944B3"/>
    <w:rsid w:val="001A4C42"/>
    <w:rsid w:val="001A7420"/>
    <w:rsid w:val="001B6637"/>
    <w:rsid w:val="001C21C3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1E79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6382"/>
    <w:rsid w:val="003172DC"/>
    <w:rsid w:val="00320AB1"/>
    <w:rsid w:val="00324F80"/>
    <w:rsid w:val="00336389"/>
    <w:rsid w:val="0033796B"/>
    <w:rsid w:val="003534EC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554D"/>
    <w:rsid w:val="00421263"/>
    <w:rsid w:val="00423334"/>
    <w:rsid w:val="004238F5"/>
    <w:rsid w:val="00425648"/>
    <w:rsid w:val="004345EC"/>
    <w:rsid w:val="00464FBF"/>
    <w:rsid w:val="00465515"/>
    <w:rsid w:val="00474C56"/>
    <w:rsid w:val="00475840"/>
    <w:rsid w:val="0048372C"/>
    <w:rsid w:val="004966B4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212B7"/>
    <w:rsid w:val="005324E7"/>
    <w:rsid w:val="0053388B"/>
    <w:rsid w:val="00533FBF"/>
    <w:rsid w:val="00535773"/>
    <w:rsid w:val="00543E6C"/>
    <w:rsid w:val="00547D94"/>
    <w:rsid w:val="00551542"/>
    <w:rsid w:val="00565087"/>
    <w:rsid w:val="00574CF1"/>
    <w:rsid w:val="005814A2"/>
    <w:rsid w:val="00597B11"/>
    <w:rsid w:val="005B508A"/>
    <w:rsid w:val="005C4F85"/>
    <w:rsid w:val="005D2821"/>
    <w:rsid w:val="005D2E01"/>
    <w:rsid w:val="005D7526"/>
    <w:rsid w:val="005E4BB2"/>
    <w:rsid w:val="005F312E"/>
    <w:rsid w:val="005F4698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2124"/>
    <w:rsid w:val="00756342"/>
    <w:rsid w:val="00757BF0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F0F4A"/>
    <w:rsid w:val="007F4732"/>
    <w:rsid w:val="008003A7"/>
    <w:rsid w:val="00801683"/>
    <w:rsid w:val="00801BD9"/>
    <w:rsid w:val="008028A4"/>
    <w:rsid w:val="00804689"/>
    <w:rsid w:val="00806EB1"/>
    <w:rsid w:val="00807830"/>
    <w:rsid w:val="00815C24"/>
    <w:rsid w:val="008170B0"/>
    <w:rsid w:val="00820053"/>
    <w:rsid w:val="008264A2"/>
    <w:rsid w:val="00830747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D4D4A"/>
    <w:rsid w:val="008E43B1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7CCB"/>
    <w:rsid w:val="00927871"/>
    <w:rsid w:val="00942D9E"/>
    <w:rsid w:val="00942EC2"/>
    <w:rsid w:val="0096041F"/>
    <w:rsid w:val="009641F0"/>
    <w:rsid w:val="00966885"/>
    <w:rsid w:val="00996922"/>
    <w:rsid w:val="009A5969"/>
    <w:rsid w:val="009D7EB1"/>
    <w:rsid w:val="009E1EEB"/>
    <w:rsid w:val="009E2F14"/>
    <w:rsid w:val="009F37B7"/>
    <w:rsid w:val="009F4B2A"/>
    <w:rsid w:val="00A0285A"/>
    <w:rsid w:val="00A10F02"/>
    <w:rsid w:val="00A164B4"/>
    <w:rsid w:val="00A26956"/>
    <w:rsid w:val="00A27486"/>
    <w:rsid w:val="00A306B7"/>
    <w:rsid w:val="00A323CB"/>
    <w:rsid w:val="00A36A90"/>
    <w:rsid w:val="00A53724"/>
    <w:rsid w:val="00A56066"/>
    <w:rsid w:val="00A64DFD"/>
    <w:rsid w:val="00A65464"/>
    <w:rsid w:val="00A72904"/>
    <w:rsid w:val="00A73129"/>
    <w:rsid w:val="00A82346"/>
    <w:rsid w:val="00A83E66"/>
    <w:rsid w:val="00A92BA1"/>
    <w:rsid w:val="00A96254"/>
    <w:rsid w:val="00AA1FDA"/>
    <w:rsid w:val="00AB3D3B"/>
    <w:rsid w:val="00AB4AF2"/>
    <w:rsid w:val="00AC1BEC"/>
    <w:rsid w:val="00AC4D20"/>
    <w:rsid w:val="00AC5424"/>
    <w:rsid w:val="00AC6779"/>
    <w:rsid w:val="00AC6BC6"/>
    <w:rsid w:val="00AE1EB4"/>
    <w:rsid w:val="00AE4460"/>
    <w:rsid w:val="00AE65E2"/>
    <w:rsid w:val="00B03EBB"/>
    <w:rsid w:val="00B12DC2"/>
    <w:rsid w:val="00B15449"/>
    <w:rsid w:val="00B165DE"/>
    <w:rsid w:val="00B31374"/>
    <w:rsid w:val="00B60847"/>
    <w:rsid w:val="00B631B4"/>
    <w:rsid w:val="00B647C8"/>
    <w:rsid w:val="00B93086"/>
    <w:rsid w:val="00B96C77"/>
    <w:rsid w:val="00BA19ED"/>
    <w:rsid w:val="00BA2C12"/>
    <w:rsid w:val="00BA4B8D"/>
    <w:rsid w:val="00BC0F7D"/>
    <w:rsid w:val="00BD3FDA"/>
    <w:rsid w:val="00BD6A05"/>
    <w:rsid w:val="00BD735D"/>
    <w:rsid w:val="00BD7D31"/>
    <w:rsid w:val="00BE3255"/>
    <w:rsid w:val="00BF128E"/>
    <w:rsid w:val="00BF4D7F"/>
    <w:rsid w:val="00BF7BDB"/>
    <w:rsid w:val="00C00771"/>
    <w:rsid w:val="00C074DD"/>
    <w:rsid w:val="00C10C28"/>
    <w:rsid w:val="00C11475"/>
    <w:rsid w:val="00C11AEA"/>
    <w:rsid w:val="00C123A6"/>
    <w:rsid w:val="00C1496A"/>
    <w:rsid w:val="00C3039A"/>
    <w:rsid w:val="00C3175D"/>
    <w:rsid w:val="00C33079"/>
    <w:rsid w:val="00C3350A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3244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7E00"/>
    <w:rsid w:val="00D9134D"/>
    <w:rsid w:val="00D93CE2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23AC"/>
    <w:rsid w:val="00E23892"/>
    <w:rsid w:val="00E333F4"/>
    <w:rsid w:val="00E43BC6"/>
    <w:rsid w:val="00E43FF9"/>
    <w:rsid w:val="00E44582"/>
    <w:rsid w:val="00E54CC1"/>
    <w:rsid w:val="00E57F3B"/>
    <w:rsid w:val="00E64C46"/>
    <w:rsid w:val="00E66B21"/>
    <w:rsid w:val="00E67316"/>
    <w:rsid w:val="00E67FE0"/>
    <w:rsid w:val="00E77645"/>
    <w:rsid w:val="00E80485"/>
    <w:rsid w:val="00E81EE8"/>
    <w:rsid w:val="00EA15B0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22EC7"/>
    <w:rsid w:val="00F277F4"/>
    <w:rsid w:val="00F325C8"/>
    <w:rsid w:val="00F46ECC"/>
    <w:rsid w:val="00F47EC1"/>
    <w:rsid w:val="00F5213D"/>
    <w:rsid w:val="00F653B8"/>
    <w:rsid w:val="00F802A7"/>
    <w:rsid w:val="00F809C5"/>
    <w:rsid w:val="00F843CA"/>
    <w:rsid w:val="00F9008D"/>
    <w:rsid w:val="00F91D14"/>
    <w:rsid w:val="00F97A87"/>
    <w:rsid w:val="00FA1266"/>
    <w:rsid w:val="00FA2A25"/>
    <w:rsid w:val="00FB1B6A"/>
    <w:rsid w:val="00FB58B2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customStyle="1" w:styleId="CRCoverPage">
    <w:name w:val="CR Cover Page"/>
    <w:rsid w:val="00A36A90"/>
    <w:pPr>
      <w:spacing w:after="120"/>
    </w:pPr>
    <w:rPr>
      <w:rFonts w:ascii="Arial" w:hAnsi="Arial"/>
      <w:lang w:eastAsia="en-US"/>
    </w:rPr>
  </w:style>
  <w:style w:type="character" w:customStyle="1" w:styleId="B1Zchn">
    <w:name w:val="B1 Zchn"/>
    <w:qFormat/>
    <w:rsid w:val="0015324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8910-96BD-426D-8711-6C96DD24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9</cp:revision>
  <cp:lastPrinted>2019-02-25T14:05:00Z</cp:lastPrinted>
  <dcterms:created xsi:type="dcterms:W3CDTF">2022-07-01T09:07:00Z</dcterms:created>
  <dcterms:modified xsi:type="dcterms:W3CDTF">2022-08-05T18:53:00Z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